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28075" w14:textId="3D634D55" w:rsidR="007D5892" w:rsidRDefault="007D5892" w:rsidP="007D5892">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FF12B9" w:rsidRPr="00FF12B9">
        <w:rPr>
          <w:b/>
          <w:i/>
          <w:noProof/>
          <w:sz w:val="28"/>
        </w:rPr>
        <w:t>S5-237769</w:t>
      </w:r>
    </w:p>
    <w:p w14:paraId="6E26D993" w14:textId="77777777" w:rsidR="007D5892" w:rsidRDefault="007D5892" w:rsidP="007D5892">
      <w:pPr>
        <w:pStyle w:val="Header"/>
        <w:rPr>
          <w:sz w:val="22"/>
          <w:szCs w:val="22"/>
        </w:rPr>
      </w:pPr>
      <w:r>
        <w:rPr>
          <w:sz w:val="24"/>
        </w:rPr>
        <w:t>Chicago,US, 13-17 November 2023</w:t>
      </w:r>
    </w:p>
    <w:p w14:paraId="6FFB74C9" w14:textId="77777777" w:rsidR="009F2FC3" w:rsidRPr="005D6EAF" w:rsidRDefault="009F2FC3" w:rsidP="009F2FC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7B485E95" w:rsidR="00E95EB6" w:rsidRPr="00410371" w:rsidRDefault="00E95EB6" w:rsidP="00903555">
            <w:pPr>
              <w:pStyle w:val="CRCoverPage"/>
              <w:spacing w:after="0"/>
              <w:jc w:val="right"/>
              <w:rPr>
                <w:b/>
                <w:noProof/>
                <w:sz w:val="28"/>
              </w:rPr>
            </w:pPr>
            <w:r>
              <w:rPr>
                <w:b/>
                <w:noProof/>
                <w:sz w:val="28"/>
              </w:rPr>
              <w:t>32.2</w:t>
            </w:r>
            <w:r w:rsidR="0080488F">
              <w:rPr>
                <w:b/>
                <w:noProof/>
                <w:sz w:val="28"/>
              </w:rPr>
              <w:t>54</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1693B118" w:rsidR="00E95EB6" w:rsidRPr="00410371" w:rsidRDefault="00A40AD1" w:rsidP="00903555">
            <w:pPr>
              <w:pStyle w:val="CRCoverPage"/>
              <w:spacing w:after="0"/>
              <w:rPr>
                <w:noProof/>
              </w:rPr>
            </w:pPr>
            <w:r w:rsidRPr="00A40AD1">
              <w:rPr>
                <w:b/>
                <w:noProof/>
                <w:sz w:val="28"/>
              </w:rPr>
              <w:t>0040</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076A595E" w:rsidR="00E95EB6" w:rsidRPr="00410371" w:rsidRDefault="001B6AA6" w:rsidP="00903555">
            <w:pPr>
              <w:pStyle w:val="CRCoverPage"/>
              <w:spacing w:after="0"/>
              <w:jc w:val="center"/>
              <w:rPr>
                <w:b/>
                <w:noProof/>
              </w:rPr>
            </w:pPr>
            <w:r>
              <w:rPr>
                <w:b/>
                <w:noProof/>
                <w:sz w:val="28"/>
              </w:rPr>
              <w:t>-</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6BE34AFC" w:rsidR="00E95EB6" w:rsidRPr="00410371" w:rsidRDefault="00680A1F" w:rsidP="0090355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4C4606">
              <w:rPr>
                <w:b/>
                <w:noProof/>
                <w:sz w:val="28"/>
              </w:rPr>
              <w:t>1</w:t>
            </w:r>
            <w:r w:rsidR="0083739F">
              <w:rPr>
                <w:b/>
                <w:noProof/>
                <w:sz w:val="28"/>
              </w:rPr>
              <w:t>8.1</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04FCF210" w:rsidR="00E95EB6" w:rsidRDefault="00A40AD1" w:rsidP="00903555">
            <w:pPr>
              <w:pStyle w:val="CRCoverPage"/>
              <w:spacing w:after="0"/>
              <w:ind w:left="100"/>
            </w:pPr>
            <w:r w:rsidRPr="00A40AD1">
              <w:t>Rel-18 CR 32.254 Addition of Trusted AF</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320572AE" w:rsidR="00E95EB6" w:rsidRDefault="00E95EB6" w:rsidP="00903555">
            <w:pPr>
              <w:pStyle w:val="CRCoverPage"/>
              <w:spacing w:after="0"/>
              <w:ind w:left="100"/>
            </w:pPr>
            <w:r>
              <w:t>Ericsson</w:t>
            </w:r>
            <w:r w:rsidR="005C3E09">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10A6407F" w:rsidR="00E95EB6" w:rsidRDefault="00A67F4B" w:rsidP="00903555">
            <w:pPr>
              <w:pStyle w:val="CRCoverPage"/>
              <w:spacing w:after="0"/>
              <w:ind w:left="100"/>
              <w:rPr>
                <w:noProof/>
              </w:rPr>
            </w:pPr>
            <w:r>
              <w:rPr>
                <w:noProof/>
              </w:rPr>
              <w:t>TEI1</w:t>
            </w:r>
            <w:r w:rsidR="00700CB6">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43D045D0" w:rsidR="00E95EB6" w:rsidRDefault="00E95EB6" w:rsidP="00903555">
            <w:pPr>
              <w:pStyle w:val="CRCoverPage"/>
              <w:spacing w:after="0"/>
              <w:ind w:left="100"/>
              <w:rPr>
                <w:noProof/>
              </w:rPr>
            </w:pPr>
            <w:r>
              <w:t>202</w:t>
            </w:r>
            <w:r w:rsidR="00A67F4B">
              <w:t>3</w:t>
            </w:r>
            <w:r>
              <w:t>-</w:t>
            </w:r>
            <w:r w:rsidR="005F3B4B">
              <w:t>1</w:t>
            </w:r>
            <w:r>
              <w:t>0-2</w:t>
            </w:r>
            <w:r w:rsidR="005F3B4B">
              <w:t>6</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4FCBF899" w:rsidR="00E95EB6" w:rsidRDefault="00700CB6" w:rsidP="00903555">
            <w:pPr>
              <w:pStyle w:val="CRCoverPage"/>
              <w:spacing w:after="0"/>
              <w:ind w:left="100" w:right="-609"/>
              <w:rPr>
                <w:b/>
                <w:noProof/>
              </w:rPr>
            </w:pPr>
            <w:r>
              <w:rPr>
                <w:b/>
                <w:noProof/>
              </w:rPr>
              <w:t>C</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3AEDAAF1" w:rsidR="00E95EB6" w:rsidRDefault="00E95EB6" w:rsidP="00903555">
            <w:pPr>
              <w:pStyle w:val="CRCoverPage"/>
              <w:spacing w:after="0"/>
              <w:ind w:left="100"/>
              <w:rPr>
                <w:noProof/>
              </w:rPr>
            </w:pPr>
            <w:r>
              <w:t>Rel-1</w:t>
            </w:r>
            <w:r w:rsidR="00700CB6">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E95EB6" w14:paraId="424E51F0" w14:textId="77777777" w:rsidTr="00903555">
        <w:tc>
          <w:tcPr>
            <w:tcW w:w="2694" w:type="dxa"/>
            <w:gridSpan w:val="2"/>
            <w:tcBorders>
              <w:top w:val="single" w:sz="4" w:space="0" w:color="auto"/>
              <w:left w:val="single" w:sz="4" w:space="0" w:color="auto"/>
            </w:tcBorders>
          </w:tcPr>
          <w:p w14:paraId="7BAAC5DD" w14:textId="77777777" w:rsidR="00E95EB6" w:rsidRDefault="00E95EB6" w:rsidP="009035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60128329" w:rsidR="00E95EB6" w:rsidRDefault="00E46635" w:rsidP="00903555">
            <w:pPr>
              <w:pStyle w:val="CRCoverPage"/>
              <w:spacing w:after="0"/>
              <w:ind w:left="100"/>
            </w:pPr>
            <w:r>
              <w:rPr>
                <w:iCs/>
              </w:rPr>
              <w:t xml:space="preserve">The </w:t>
            </w:r>
            <w:r w:rsidR="00303908">
              <w:rPr>
                <w:iCs/>
              </w:rPr>
              <w:t xml:space="preserve">charging when </w:t>
            </w:r>
            <w:r w:rsidR="00E0706E">
              <w:rPr>
                <w:iCs/>
              </w:rPr>
              <w:t>a</w:t>
            </w:r>
            <w:r w:rsidR="00303908">
              <w:rPr>
                <w:iCs/>
              </w:rPr>
              <w:t xml:space="preserve"> </w:t>
            </w:r>
            <w:r w:rsidR="00E0706E">
              <w:rPr>
                <w:iCs/>
              </w:rPr>
              <w:t>T</w:t>
            </w:r>
            <w:r w:rsidR="00303908">
              <w:rPr>
                <w:iCs/>
              </w:rPr>
              <w:t xml:space="preserve">rusted AF </w:t>
            </w:r>
            <w:r w:rsidR="00E0706E">
              <w:rPr>
                <w:iCs/>
              </w:rPr>
              <w:t xml:space="preserve">is used </w:t>
            </w:r>
            <w:r w:rsidR="00303908">
              <w:rPr>
                <w:iCs/>
              </w:rPr>
              <w:t>without NEF is uncle</w:t>
            </w:r>
            <w:r w:rsidR="00E0706E">
              <w:rPr>
                <w:iCs/>
              </w:rPr>
              <w:t>ar.</w:t>
            </w:r>
          </w:p>
        </w:tc>
      </w:tr>
      <w:tr w:rsidR="00E95EB6" w14:paraId="717F99FB" w14:textId="77777777" w:rsidTr="00903555">
        <w:tc>
          <w:tcPr>
            <w:tcW w:w="2694" w:type="dxa"/>
            <w:gridSpan w:val="2"/>
            <w:tcBorders>
              <w:left w:val="single" w:sz="4" w:space="0" w:color="auto"/>
            </w:tcBorders>
          </w:tcPr>
          <w:p w14:paraId="51AA290C"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07F5886E" w14:textId="77777777" w:rsidR="00E95EB6" w:rsidRDefault="00E95EB6" w:rsidP="00903555">
            <w:pPr>
              <w:pStyle w:val="CRCoverPage"/>
              <w:spacing w:after="0"/>
              <w:rPr>
                <w:sz w:val="8"/>
                <w:szCs w:val="8"/>
              </w:rPr>
            </w:pPr>
          </w:p>
        </w:tc>
      </w:tr>
      <w:tr w:rsidR="00E95EB6" w14:paraId="3D6D57AF" w14:textId="77777777" w:rsidTr="00903555">
        <w:tc>
          <w:tcPr>
            <w:tcW w:w="2694" w:type="dxa"/>
            <w:gridSpan w:val="2"/>
            <w:tcBorders>
              <w:left w:val="single" w:sz="4" w:space="0" w:color="auto"/>
            </w:tcBorders>
          </w:tcPr>
          <w:p w14:paraId="474330F6" w14:textId="77777777" w:rsidR="00E95EB6" w:rsidRDefault="00E95EB6" w:rsidP="009035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04DE5D54" w:rsidR="00E95EB6" w:rsidRDefault="00E0706E" w:rsidP="00903555">
            <w:pPr>
              <w:pStyle w:val="CRCoverPage"/>
              <w:spacing w:after="0"/>
              <w:ind w:left="100"/>
            </w:pPr>
            <w:r>
              <w:t>Allowing the Trusted AF to interface with the CHF using the same mechanism as the NEF.</w:t>
            </w:r>
          </w:p>
        </w:tc>
      </w:tr>
      <w:tr w:rsidR="00E95EB6" w14:paraId="0ED22B38" w14:textId="77777777" w:rsidTr="00903555">
        <w:tc>
          <w:tcPr>
            <w:tcW w:w="2694" w:type="dxa"/>
            <w:gridSpan w:val="2"/>
            <w:tcBorders>
              <w:left w:val="single" w:sz="4" w:space="0" w:color="auto"/>
            </w:tcBorders>
          </w:tcPr>
          <w:p w14:paraId="26C99BD5"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1F6C0A41" w14:textId="77777777" w:rsidR="00E95EB6" w:rsidRDefault="00E95EB6" w:rsidP="00903555">
            <w:pPr>
              <w:pStyle w:val="CRCoverPage"/>
              <w:spacing w:after="0"/>
              <w:rPr>
                <w:sz w:val="8"/>
                <w:szCs w:val="8"/>
              </w:rPr>
            </w:pPr>
          </w:p>
        </w:tc>
      </w:tr>
      <w:tr w:rsidR="00E95EB6" w14:paraId="35237457" w14:textId="77777777" w:rsidTr="00903555">
        <w:tc>
          <w:tcPr>
            <w:tcW w:w="2694" w:type="dxa"/>
            <w:gridSpan w:val="2"/>
            <w:tcBorders>
              <w:left w:val="single" w:sz="4" w:space="0" w:color="auto"/>
              <w:bottom w:val="single" w:sz="4" w:space="0" w:color="auto"/>
            </w:tcBorders>
          </w:tcPr>
          <w:p w14:paraId="2FD0C163" w14:textId="77777777" w:rsidR="00E95EB6" w:rsidRDefault="00E95EB6" w:rsidP="009035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3EA213DD" w:rsidR="00E95EB6" w:rsidRDefault="00E0706E" w:rsidP="00903555">
            <w:pPr>
              <w:pStyle w:val="CRCoverPage"/>
              <w:spacing w:after="0"/>
              <w:ind w:left="100"/>
            </w:pPr>
            <w:r>
              <w:t xml:space="preserve">How charging can be performed when a </w:t>
            </w:r>
            <w:r w:rsidR="00F86DE8">
              <w:t>Trusted AF is used without a NEF is unclear which may lead to interoperability issues</w:t>
            </w:r>
            <w:r w:rsidR="00E95EB6">
              <w:t>.</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6C446F80" w:rsidR="00E95EB6" w:rsidRDefault="00D53E58" w:rsidP="00903555">
            <w:pPr>
              <w:pStyle w:val="CRCoverPage"/>
              <w:spacing w:after="0"/>
              <w:ind w:left="100"/>
              <w:rPr>
                <w:noProof/>
              </w:rPr>
            </w:pPr>
            <w:r>
              <w:rPr>
                <w:noProof/>
              </w:rPr>
              <w:t>Annex (new)</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77777777" w:rsidR="00E95EB6" w:rsidRDefault="00E95EB6" w:rsidP="00903555">
            <w:pPr>
              <w:pStyle w:val="CRCoverPage"/>
              <w:spacing w:after="0"/>
              <w:jc w:val="center"/>
              <w:rPr>
                <w:b/>
                <w:caps/>
                <w:noProof/>
              </w:rPr>
            </w:pPr>
            <w:r>
              <w:rPr>
                <w:b/>
                <w:caps/>
                <w:noProof/>
              </w:rPr>
              <w:t>X</w:t>
            </w: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77777777" w:rsidR="00E95EB6" w:rsidRDefault="00E95EB6" w:rsidP="00903555">
            <w:pPr>
              <w:pStyle w:val="CRCoverPage"/>
              <w:spacing w:after="0"/>
              <w:ind w:left="99"/>
              <w:rPr>
                <w:noProof/>
              </w:rPr>
            </w:pPr>
            <w:r>
              <w:rPr>
                <w:noProof/>
              </w:rPr>
              <w:t xml:space="preserve">TS/TR ... CR ...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14D5DF" w14:textId="77777777" w:rsidR="00E95EB6" w:rsidRDefault="00E95EB6" w:rsidP="00903555">
            <w:pPr>
              <w:pStyle w:val="CRCoverPage"/>
              <w:spacing w:after="0"/>
              <w:ind w:left="100"/>
              <w:rPr>
                <w:noProof/>
              </w:rPr>
            </w:pP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623C04B1"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3D69B926" w14:textId="071E80DB" w:rsidR="00AA0602" w:rsidRPr="009514A7" w:rsidRDefault="00AA0602" w:rsidP="00AA0602">
      <w:pPr>
        <w:pStyle w:val="Heading8"/>
        <w:rPr>
          <w:ins w:id="1" w:author="Ericsson" w:date="2023-11-03T12:34:00Z"/>
        </w:rPr>
      </w:pPr>
      <w:bookmarkStart w:id="2" w:name="_Toc122692373"/>
      <w:bookmarkStart w:id="3" w:name="_Toc122692314"/>
      <w:bookmarkStart w:id="4" w:name="_Toc20212996"/>
      <w:bookmarkStart w:id="5" w:name="_Toc27668411"/>
      <w:bookmarkStart w:id="6" w:name="_Toc44668312"/>
      <w:bookmarkStart w:id="7" w:name="_Toc58836872"/>
      <w:bookmarkStart w:id="8" w:name="_Toc58837879"/>
      <w:bookmarkStart w:id="9" w:name="_Toc90628299"/>
      <w:ins w:id="10" w:author="Ericsson" w:date="2023-11-03T12:34:00Z">
        <w:r w:rsidRPr="009514A7">
          <w:t xml:space="preserve">Annex </w:t>
        </w:r>
      </w:ins>
      <w:ins w:id="11" w:author="Ericsson" w:date="2023-11-03T12:35:00Z">
        <w:r w:rsidR="00073B65">
          <w:t>x</w:t>
        </w:r>
      </w:ins>
      <w:ins w:id="12" w:author="Ericsson" w:date="2023-11-03T12:34:00Z">
        <w:r w:rsidRPr="009514A7">
          <w:t xml:space="preserve"> (normative):</w:t>
        </w:r>
        <w:r w:rsidRPr="009514A7">
          <w:br/>
        </w:r>
      </w:ins>
      <w:bookmarkEnd w:id="2"/>
      <w:ins w:id="13" w:author="Ericsson" w:date="2023-11-03T12:35:00Z">
        <w:r>
          <w:t>Trusted AF</w:t>
        </w:r>
      </w:ins>
      <w:ins w:id="14" w:author="Ericsson" w:date="2023-11-03T12:36:00Z">
        <w:r w:rsidR="007041F5">
          <w:t xml:space="preserve"> charging</w:t>
        </w:r>
      </w:ins>
    </w:p>
    <w:p w14:paraId="7F26753C" w14:textId="0FBFDFE2" w:rsidR="00613158" w:rsidRDefault="00613158" w:rsidP="00613158">
      <w:pPr>
        <w:pStyle w:val="Heading1"/>
        <w:rPr>
          <w:ins w:id="15" w:author="Ericsson" w:date="2023-11-03T12:37:00Z"/>
          <w:rFonts w:eastAsia="SimSun"/>
          <w:lang w:bidi="ar-IQ"/>
        </w:rPr>
      </w:pPr>
      <w:bookmarkStart w:id="16" w:name="_Toc122692376"/>
      <w:bookmarkStart w:id="17" w:name="_Toc122692377"/>
      <w:bookmarkStart w:id="18" w:name="_Toc122692374"/>
      <w:ins w:id="19" w:author="Ericsson" w:date="2023-11-03T12:37:00Z">
        <w:r>
          <w:rPr>
            <w:rFonts w:eastAsia="SimSun"/>
            <w:lang w:bidi="ar-IQ"/>
          </w:rPr>
          <w:t>x.1</w:t>
        </w:r>
        <w:r>
          <w:rPr>
            <w:rFonts w:eastAsia="SimSun"/>
            <w:lang w:bidi="ar-IQ"/>
          </w:rPr>
          <w:tab/>
          <w:t>General</w:t>
        </w:r>
        <w:bookmarkEnd w:id="16"/>
      </w:ins>
    </w:p>
    <w:p w14:paraId="016C805A" w14:textId="796A7B41" w:rsidR="00613158" w:rsidRDefault="00613158" w:rsidP="00613158">
      <w:pPr>
        <w:rPr>
          <w:ins w:id="20" w:author="Ericsson" w:date="2023-11-03T12:37:00Z"/>
          <w:rFonts w:eastAsia="DengXian"/>
          <w:lang w:bidi="ar-IQ"/>
        </w:rPr>
      </w:pPr>
      <w:ins w:id="21" w:author="Ericsson" w:date="2023-11-03T12:37:00Z">
        <w:r>
          <w:rPr>
            <w:lang w:bidi="ar-IQ"/>
          </w:rPr>
          <w:t xml:space="preserve">This Annex describes </w:t>
        </w:r>
        <w:r w:rsidR="000E29BF">
          <w:rPr>
            <w:rFonts w:eastAsia="DengXian"/>
            <w:lang w:bidi="ar-IQ"/>
          </w:rPr>
          <w:t xml:space="preserve">charging </w:t>
        </w:r>
        <w:r>
          <w:rPr>
            <w:rFonts w:eastAsia="DengXian"/>
            <w:lang w:bidi="ar-IQ"/>
          </w:rPr>
          <w:t xml:space="preserve">support </w:t>
        </w:r>
        <w:r w:rsidR="000E29BF">
          <w:rPr>
            <w:rFonts w:eastAsia="DengXian"/>
            <w:lang w:bidi="ar-IQ"/>
          </w:rPr>
          <w:t xml:space="preserve">in </w:t>
        </w:r>
        <w:r>
          <w:rPr>
            <w:rFonts w:eastAsia="DengXian"/>
            <w:lang w:bidi="ar-IQ"/>
          </w:rPr>
          <w:t xml:space="preserve">the </w:t>
        </w:r>
      </w:ins>
      <w:ins w:id="22" w:author="Ericsson" w:date="2023-11-03T12:38:00Z">
        <w:r w:rsidR="000E29BF">
          <w:rPr>
            <w:rFonts w:eastAsia="DengXian"/>
            <w:lang w:bidi="ar-IQ"/>
          </w:rPr>
          <w:t>Trusted AF</w:t>
        </w:r>
      </w:ins>
      <w:ins w:id="23" w:author="Ericsson" w:date="2023-11-03T12:37:00Z">
        <w:r>
          <w:rPr>
            <w:rFonts w:eastAsia="DengXian"/>
            <w:lang w:bidi="ar-IQ"/>
          </w:rPr>
          <w:t>.</w:t>
        </w:r>
      </w:ins>
    </w:p>
    <w:p w14:paraId="3A84C0CE" w14:textId="53DAC700" w:rsidR="00613158" w:rsidRDefault="00613158" w:rsidP="00613158">
      <w:pPr>
        <w:rPr>
          <w:ins w:id="24" w:author="Ericsson" w:date="2023-11-03T12:37:00Z"/>
          <w:rFonts w:eastAsia="DengXian"/>
          <w:lang w:bidi="ar-IQ"/>
        </w:rPr>
      </w:pPr>
      <w:ins w:id="25" w:author="Ericsson" w:date="2023-11-03T12:37:00Z">
        <w:r>
          <w:t xml:space="preserve">The </w:t>
        </w:r>
      </w:ins>
      <w:ins w:id="26" w:author="Ericsson" w:date="2023-11-03T12:38:00Z">
        <w:r w:rsidR="000E29BF">
          <w:t xml:space="preserve">Trusted AF </w:t>
        </w:r>
      </w:ins>
      <w:ins w:id="27" w:author="Ericsson" w:date="2023-11-03T12:37:00Z">
        <w:r>
          <w:t xml:space="preserve">charging is an alternative to the NEF </w:t>
        </w:r>
      </w:ins>
      <w:ins w:id="28" w:author="Ericsson" w:date="2023-11-03T19:59:00Z">
        <w:r w:rsidR="005C3E09">
          <w:t>based and</w:t>
        </w:r>
      </w:ins>
      <w:ins w:id="29" w:author="Ericsson" w:date="2023-11-03T12:37:00Z">
        <w:r>
          <w:t xml:space="preserve"> may be used instead of the NEF based for </w:t>
        </w:r>
      </w:ins>
      <w:ins w:id="30" w:author="Ericsson" w:date="2023-11-03T12:38:00Z">
        <w:r w:rsidR="000E29BF">
          <w:t>Trusted AFs</w:t>
        </w:r>
      </w:ins>
      <w:ins w:id="31" w:author="Ericsson" w:date="2023-11-03T12:37:00Z">
        <w:r>
          <w:t>.</w:t>
        </w:r>
      </w:ins>
    </w:p>
    <w:p w14:paraId="32CD9CF4" w14:textId="7386217A" w:rsidR="007041F5" w:rsidRDefault="000126C1" w:rsidP="007041F5">
      <w:pPr>
        <w:pStyle w:val="Heading1"/>
        <w:rPr>
          <w:ins w:id="32" w:author="Ericsson" w:date="2023-11-03T12:36:00Z"/>
          <w:rFonts w:eastAsia="SimSun"/>
          <w:lang w:bidi="ar-IQ"/>
        </w:rPr>
      </w:pPr>
      <w:ins w:id="33" w:author="Ericsson" w:date="2023-11-03T12:36:00Z">
        <w:r>
          <w:rPr>
            <w:rFonts w:eastAsia="SimSun"/>
            <w:lang w:bidi="ar-IQ"/>
          </w:rPr>
          <w:t>x</w:t>
        </w:r>
        <w:r w:rsidR="007041F5">
          <w:rPr>
            <w:rFonts w:eastAsia="SimSun"/>
            <w:lang w:bidi="ar-IQ"/>
          </w:rPr>
          <w:t>.2</w:t>
        </w:r>
        <w:r w:rsidR="007041F5">
          <w:rPr>
            <w:rFonts w:eastAsia="SimSun"/>
            <w:lang w:bidi="ar-IQ"/>
          </w:rPr>
          <w:tab/>
          <w:t>Charging Architecture for Trusted AF charging</w:t>
        </w:r>
        <w:bookmarkEnd w:id="17"/>
      </w:ins>
    </w:p>
    <w:p w14:paraId="150B06E6" w14:textId="77777777" w:rsidR="007041F5" w:rsidRDefault="007041F5" w:rsidP="007041F5">
      <w:pPr>
        <w:pStyle w:val="Heading2"/>
        <w:rPr>
          <w:ins w:id="34" w:author="Ericsson" w:date="2023-11-03T12:36:00Z"/>
          <w:lang w:eastAsia="zh-CN"/>
        </w:rPr>
      </w:pPr>
      <w:bookmarkStart w:id="35" w:name="_Toc122692378"/>
      <w:ins w:id="36" w:author="Ericsson" w:date="2023-11-03T12:36:00Z">
        <w:r>
          <w:rPr>
            <w:lang w:eastAsia="zh-CN"/>
          </w:rPr>
          <w:t>B</w:t>
        </w:r>
        <w:r w:rsidRPr="008E651C">
          <w:rPr>
            <w:lang w:eastAsia="zh-CN"/>
          </w:rPr>
          <w:t>.2.1</w:t>
        </w:r>
        <w:r w:rsidRPr="008E651C">
          <w:rPr>
            <w:lang w:eastAsia="zh-CN"/>
          </w:rPr>
          <w:tab/>
          <w:t>General</w:t>
        </w:r>
        <w:bookmarkEnd w:id="35"/>
      </w:ins>
    </w:p>
    <w:p w14:paraId="63145941" w14:textId="3E6616C2" w:rsidR="007041F5" w:rsidRDefault="007041F5" w:rsidP="007041F5">
      <w:pPr>
        <w:rPr>
          <w:ins w:id="37" w:author="Ericsson" w:date="2023-11-03T12:36:00Z"/>
        </w:rPr>
      </w:pPr>
      <w:ins w:id="38" w:author="Ericsson" w:date="2023-11-03T12:36:00Z">
        <w:r>
          <w:rPr>
            <w:lang w:bidi="ar-IQ"/>
          </w:rPr>
          <w:t xml:space="preserve">The </w:t>
        </w:r>
      </w:ins>
      <w:ins w:id="39" w:author="Ericsson" w:date="2023-11-03T12:39:00Z">
        <w:r w:rsidR="00EE5E7D">
          <w:t>Trusted AF</w:t>
        </w:r>
      </w:ins>
      <w:ins w:id="40" w:author="Ericsson" w:date="2023-11-03T12:36:00Z">
        <w:r>
          <w:t xml:space="preserve"> converged charging architecture </w:t>
        </w:r>
      </w:ins>
      <w:ins w:id="41" w:author="Ericsson" w:date="2023-11-03T19:59:00Z">
        <w:r w:rsidR="005C3E09">
          <w:t>is</w:t>
        </w:r>
      </w:ins>
      <w:ins w:id="42" w:author="Ericsson" w:date="2023-11-03T12:36:00Z">
        <w:r>
          <w:t xml:space="preserve"> specified in the following clause </w:t>
        </w:r>
      </w:ins>
      <w:ins w:id="43" w:author="Ericsson" w:date="2023-11-03T12:39:00Z">
        <w:r w:rsidR="00EE5E7D">
          <w:t>x</w:t>
        </w:r>
      </w:ins>
      <w:ins w:id="44" w:author="Ericsson" w:date="2023-11-03T12:36:00Z">
        <w:r>
          <w:t>.2.1.1.</w:t>
        </w:r>
      </w:ins>
    </w:p>
    <w:p w14:paraId="1EB0F931" w14:textId="464B9D9F" w:rsidR="007041F5" w:rsidRPr="008E651C" w:rsidRDefault="00EE5E7D" w:rsidP="007041F5">
      <w:pPr>
        <w:pStyle w:val="Heading3"/>
        <w:rPr>
          <w:ins w:id="45" w:author="Ericsson" w:date="2023-11-03T12:36:00Z"/>
        </w:rPr>
      </w:pPr>
      <w:bookmarkStart w:id="46" w:name="_Toc122692379"/>
      <w:ins w:id="47" w:author="Ericsson" w:date="2023-11-03T12:39:00Z">
        <w:r>
          <w:t>x</w:t>
        </w:r>
      </w:ins>
      <w:ins w:id="48" w:author="Ericsson" w:date="2023-11-03T12:36:00Z">
        <w:r w:rsidR="007041F5">
          <w:t>.2.1.1</w:t>
        </w:r>
        <w:r w:rsidR="007041F5">
          <w:tab/>
          <w:t>Logical Charging architecture</w:t>
        </w:r>
        <w:bookmarkEnd w:id="46"/>
      </w:ins>
    </w:p>
    <w:bookmarkEnd w:id="18"/>
    <w:p w14:paraId="27FCA5B6" w14:textId="77777777" w:rsidR="00AA0602" w:rsidRDefault="00AA0602" w:rsidP="00AA0602">
      <w:pPr>
        <w:rPr>
          <w:ins w:id="49" w:author="Ericsson" w:date="2023-11-03T12:35:00Z"/>
          <w:lang w:bidi="ar-IQ"/>
        </w:rPr>
      </w:pPr>
      <w:ins w:id="50" w:author="Ericsson" w:date="2023-11-03T12:35:00Z">
        <w:r>
          <w:rPr>
            <w:lang w:bidi="ar-IQ"/>
          </w:rPr>
          <w:t xml:space="preserve">Converged charging may be performed by the Trusted AF </w:t>
        </w:r>
        <w:r>
          <w:t>interacting with CHF</w:t>
        </w:r>
        <w:r>
          <w:rPr>
            <w:lang w:bidi="ar-IQ"/>
          </w:rPr>
          <w:t xml:space="preserve"> using </w:t>
        </w:r>
        <w:proofErr w:type="spellStart"/>
        <w:r>
          <w:rPr>
            <w:lang w:bidi="ar-IQ"/>
          </w:rPr>
          <w:t>Nchf</w:t>
        </w:r>
        <w:proofErr w:type="spellEnd"/>
        <w:r>
          <w:rPr>
            <w:lang w:bidi="ar-IQ"/>
          </w:rPr>
          <w:t xml:space="preserve"> specified in TS 32.290 [57] and TS 32.291 [58]. </w:t>
        </w:r>
        <w:proofErr w:type="gramStart"/>
        <w:r>
          <w:rPr>
            <w:lang w:bidi="ar-IQ"/>
          </w:rPr>
          <w:t>In order to</w:t>
        </w:r>
        <w:proofErr w:type="gramEnd"/>
        <w:r>
          <w:rPr>
            <w:lang w:bidi="ar-IQ"/>
          </w:rPr>
          <w:t xml:space="preserve"> provide the data required for the management activities outlined in TS 32.240 [1] (Credit-Control, accounting, billing, statistics etc.), the Trusted AF may be able to perform converged charging for the southbound API access.</w:t>
        </w:r>
      </w:ins>
    </w:p>
    <w:p w14:paraId="226DF6CF" w14:textId="2D34E553" w:rsidR="00AA0602" w:rsidRDefault="00AA0602" w:rsidP="00AA0602">
      <w:pPr>
        <w:keepNext/>
        <w:rPr>
          <w:ins w:id="51" w:author="Ericsson" w:date="2023-11-03T12:35:00Z"/>
        </w:rPr>
      </w:pPr>
      <w:ins w:id="52" w:author="Ericsson" w:date="2023-11-03T12:35:00Z">
        <w:r>
          <w:t xml:space="preserve">If there is a trusted AF then this can take the place of the NEF and use the same southbound interfaces, without providing any northbound interface, in this case an </w:t>
        </w:r>
        <w:proofErr w:type="gramStart"/>
        <w:r>
          <w:rPr>
            <w:lang w:bidi="ar-IQ"/>
          </w:rPr>
          <w:t>architectural options</w:t>
        </w:r>
        <w:proofErr w:type="gramEnd"/>
        <w:r>
          <w:rPr>
            <w:lang w:bidi="ar-IQ"/>
          </w:rPr>
          <w:t xml:space="preserve"> for </w:t>
        </w:r>
        <w:r>
          <w:t>converged charging are depicted in figure x.1</w:t>
        </w:r>
      </w:ins>
      <w:ins w:id="53" w:author="Ericsson" w:date="2023-11-03T19:58:00Z">
        <w:r w:rsidR="00B30F3C">
          <w:t>.1</w:t>
        </w:r>
      </w:ins>
      <w:ins w:id="54" w:author="Ericsson" w:date="2023-11-03T12:35:00Z">
        <w:r>
          <w:t xml:space="preserve"> </w:t>
        </w:r>
        <w:r>
          <w:rPr>
            <w:lang w:bidi="ar-IQ"/>
          </w:rPr>
          <w:t>in service-based representation:</w:t>
        </w:r>
      </w:ins>
    </w:p>
    <w:p w14:paraId="6FA225CF" w14:textId="77777777" w:rsidR="00AA0602" w:rsidRDefault="00AA0602" w:rsidP="00AA0602">
      <w:pPr>
        <w:pStyle w:val="TH"/>
        <w:rPr>
          <w:ins w:id="55" w:author="Ericsson" w:date="2023-11-03T12:35:00Z"/>
        </w:rPr>
      </w:pPr>
      <w:ins w:id="56" w:author="Ericsson" w:date="2023-11-03T12:35:00Z">
        <w:r>
          <w:object w:dxaOrig="8351" w:dyaOrig="5091" w14:anchorId="3023D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45pt;height:254.7pt" o:ole="">
              <v:imagedata r:id="rId16" o:title=""/>
            </v:shape>
            <o:OLEObject Type="Embed" ProgID="Visio.Drawing.11" ShapeID="_x0000_i1025" DrawAspect="Content" ObjectID="_1760546750" r:id="rId17"/>
          </w:object>
        </w:r>
      </w:ins>
    </w:p>
    <w:p w14:paraId="3A916265" w14:textId="4A83AC70" w:rsidR="00AA0602" w:rsidRDefault="00AA0602" w:rsidP="00AA0602">
      <w:pPr>
        <w:pStyle w:val="TF"/>
        <w:rPr>
          <w:ins w:id="57" w:author="Ericsson" w:date="2023-11-03T12:35:00Z"/>
        </w:rPr>
      </w:pPr>
      <w:ins w:id="58" w:author="Ericsson" w:date="2023-11-03T12:35:00Z">
        <w:r>
          <w:t>Figure</w:t>
        </w:r>
        <w:r w:rsidR="00073B65">
          <w:t xml:space="preserve"> x.1.1</w:t>
        </w:r>
        <w:r>
          <w:t xml:space="preserve">: Trusted AF converged charging </w:t>
        </w:r>
        <w:proofErr w:type="gramStart"/>
        <w:r>
          <w:t>architecture</w:t>
        </w:r>
        <w:proofErr w:type="gramEnd"/>
      </w:ins>
    </w:p>
    <w:p w14:paraId="7678A19E" w14:textId="77777777" w:rsidR="00AA0602" w:rsidRDefault="00AA0602" w:rsidP="00AA0602">
      <w:pPr>
        <w:keepNext/>
        <w:rPr>
          <w:ins w:id="59" w:author="Ericsson" w:date="2023-11-03T12:35:00Z"/>
        </w:rPr>
      </w:pPr>
      <w:ins w:id="60" w:author="Ericsson" w:date="2023-11-03T12:35:00Z">
        <w:r>
          <w:rPr>
            <w:lang w:bidi="ar-IQ"/>
          </w:rPr>
          <w:lastRenderedPageBreak/>
          <w:t xml:space="preserve">Details on the interfaces and functions can be found in TS 32.240 [1] for the general architecture components, </w:t>
        </w:r>
        <w:r>
          <w:t xml:space="preserve">Ga is described in clause 5.2.4 and Bea in clause 5.2.5 of this document, and </w:t>
        </w:r>
        <w:proofErr w:type="spellStart"/>
        <w:r>
          <w:t>Nchf</w:t>
        </w:r>
        <w:proofErr w:type="spellEnd"/>
        <w:r>
          <w:t xml:space="preserve"> is described in TS 32.290 [57].</w:t>
        </w:r>
      </w:ins>
    </w:p>
    <w:p w14:paraId="0CDD1DF1" w14:textId="2CD6826D" w:rsidR="00AA0602" w:rsidRDefault="00AA0602" w:rsidP="00AA0602">
      <w:pPr>
        <w:rPr>
          <w:ins w:id="61" w:author="Ericsson" w:date="2023-11-03T12:35:00Z"/>
        </w:rPr>
      </w:pPr>
      <w:ins w:id="62" w:author="Ericsson" w:date="2023-11-03T12:35:00Z">
        <w:r>
          <w:t>Figure x.</w:t>
        </w:r>
      </w:ins>
      <w:ins w:id="63" w:author="Ericsson" w:date="2023-11-03T19:58:00Z">
        <w:r w:rsidR="00B30F3C">
          <w:t>1.</w:t>
        </w:r>
      </w:ins>
      <w:ins w:id="64" w:author="Ericsson" w:date="2023-11-03T12:35:00Z">
        <w:r>
          <w:t xml:space="preserve">2 depicts the Trusted AF converged charging architecture for non-roaming in reference point representation: </w:t>
        </w:r>
      </w:ins>
    </w:p>
    <w:p w14:paraId="19D25DA0" w14:textId="77777777" w:rsidR="00AA0602" w:rsidRDefault="00AA0602" w:rsidP="00AA0602">
      <w:pPr>
        <w:rPr>
          <w:ins w:id="65" w:author="Ericsson" w:date="2023-11-03T12:35:00Z"/>
        </w:rPr>
      </w:pPr>
    </w:p>
    <w:p w14:paraId="365E8A02" w14:textId="77777777" w:rsidR="00AA0602" w:rsidRDefault="00AA0602" w:rsidP="00AA0602">
      <w:pPr>
        <w:pStyle w:val="TH"/>
        <w:rPr>
          <w:ins w:id="66" w:author="Ericsson" w:date="2023-11-03T12:35:00Z"/>
        </w:rPr>
      </w:pPr>
      <w:ins w:id="67" w:author="Ericsson" w:date="2023-11-03T12:35:00Z">
        <w:r>
          <w:rPr>
            <w:lang w:bidi="ar-IQ"/>
          </w:rPr>
          <w:object w:dxaOrig="2530" w:dyaOrig="3370" w14:anchorId="692ABF60">
            <v:shape id="_x0000_i1026" type="#_x0000_t75" style="width:126.5pt;height:168.55pt" o:ole="">
              <v:imagedata r:id="rId18" o:title=""/>
            </v:shape>
            <o:OLEObject Type="Embed" ProgID="Visio.Drawing.11" ShapeID="_x0000_i1026" DrawAspect="Content" ObjectID="_1760546751" r:id="rId19"/>
          </w:object>
        </w:r>
      </w:ins>
    </w:p>
    <w:p w14:paraId="63E1421F" w14:textId="3A581FBF" w:rsidR="00AA0602" w:rsidRDefault="00AA0602" w:rsidP="00AA0602">
      <w:pPr>
        <w:pStyle w:val="TF"/>
        <w:rPr>
          <w:ins w:id="68" w:author="Ericsson" w:date="2023-11-03T12:35:00Z"/>
        </w:rPr>
      </w:pPr>
      <w:ins w:id="69" w:author="Ericsson" w:date="2023-11-03T12:35:00Z">
        <w:r>
          <w:t xml:space="preserve">Figure </w:t>
        </w:r>
        <w:r w:rsidR="00073B65">
          <w:t>x.1</w:t>
        </w:r>
        <w:r>
          <w:t xml:space="preserve">.2: Northbound API converged charging architecture non-roaming reference point </w:t>
        </w:r>
        <w:proofErr w:type="gramStart"/>
        <w:r>
          <w:t>representation</w:t>
        </w:r>
        <w:proofErr w:type="gramEnd"/>
      </w:ins>
    </w:p>
    <w:p w14:paraId="2B4C08C9" w14:textId="3632360A" w:rsidR="00A40561" w:rsidRPr="00BC4977" w:rsidRDefault="00A40561" w:rsidP="00A40561">
      <w:pPr>
        <w:pStyle w:val="Heading2"/>
        <w:rPr>
          <w:ins w:id="70" w:author="Ericsson" w:date="2023-11-03T12:39:00Z"/>
        </w:rPr>
      </w:pPr>
      <w:bookmarkStart w:id="71" w:name="_Toc122692381"/>
      <w:ins w:id="72" w:author="Ericsson" w:date="2023-11-03T12:39:00Z">
        <w:r>
          <w:t>x</w:t>
        </w:r>
        <w:r w:rsidRPr="00BC4977">
          <w:t>.2.3</w:t>
        </w:r>
        <w:r w:rsidRPr="00BC4977">
          <w:tab/>
          <w:t>Charging principles and scenarios</w:t>
        </w:r>
        <w:bookmarkEnd w:id="71"/>
      </w:ins>
    </w:p>
    <w:p w14:paraId="1EF9C849" w14:textId="642DC654" w:rsidR="00A40561" w:rsidRPr="00BC4977" w:rsidRDefault="00A40561" w:rsidP="00A40561">
      <w:pPr>
        <w:pStyle w:val="Heading3"/>
        <w:rPr>
          <w:ins w:id="73" w:author="Ericsson" w:date="2023-11-03T12:39:00Z"/>
        </w:rPr>
      </w:pPr>
      <w:bookmarkStart w:id="74" w:name="_Toc122692382"/>
      <w:ins w:id="75" w:author="Ericsson" w:date="2023-11-03T12:39:00Z">
        <w:r>
          <w:rPr>
            <w:lang w:bidi="ar-IQ"/>
          </w:rPr>
          <w:t>x</w:t>
        </w:r>
        <w:r w:rsidRPr="00BC4977">
          <w:rPr>
            <w:lang w:bidi="ar-IQ"/>
          </w:rPr>
          <w:t>.2.3.1</w:t>
        </w:r>
        <w:r w:rsidRPr="00BC4977">
          <w:rPr>
            <w:lang w:bidi="ar-IQ"/>
          </w:rPr>
          <w:tab/>
        </w:r>
        <w:r w:rsidRPr="00BC4977">
          <w:t>Basic principles</w:t>
        </w:r>
        <w:bookmarkEnd w:id="74"/>
      </w:ins>
    </w:p>
    <w:p w14:paraId="01D10121" w14:textId="77777777" w:rsidR="00AA0602" w:rsidRDefault="00AA0602" w:rsidP="00AA0602">
      <w:pPr>
        <w:rPr>
          <w:ins w:id="76" w:author="Ericsson" w:date="2023-11-03T12:35:00Z"/>
        </w:rPr>
      </w:pPr>
      <w:ins w:id="77" w:author="Ericsson" w:date="2023-11-03T12:35:00Z">
        <w:r>
          <w:t>The Trusted AF acts like the NEF in the specification with exception that the Trusted AF charging is triggered based on southbound API access. This means that for all flows in clause 5.4.2 the NEF should be replaced by the Trusted AF and all the requests/responses/notifications to/from the Trusted AF would be in the opposite direction i.e., requests would be going from the Trusted AF, responses would be going to the Trusted AF, notifications would be going to the Trusted AF, and notification acknowledgements would be going from the Trusted AF</w:t>
        </w:r>
      </w:ins>
    </w:p>
    <w:p w14:paraId="169E27D9" w14:textId="77777777" w:rsidR="00AA0602" w:rsidRPr="00AA0602" w:rsidRDefault="00AA0602">
      <w:pPr>
        <w:rPr>
          <w:ins w:id="78" w:author="Ericsson" w:date="2023-11-03T12:34:00Z"/>
          <w:lang w:bidi="ar-IQ"/>
        </w:rPr>
        <w:pPrChange w:id="79" w:author="Ericsson" w:date="2023-11-03T12:35:00Z">
          <w:pPr>
            <w:pStyle w:val="Heading1"/>
          </w:pPr>
        </w:pPrChange>
      </w:pPr>
    </w:p>
    <w:bookmarkEnd w:id="3"/>
    <w:p w14:paraId="3603D60F" w14:textId="77777777" w:rsidR="009E15B1" w:rsidRPr="00BD6F46" w:rsidRDefault="009E15B1"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
          <w:bookmarkEnd w:id="5"/>
          <w:bookmarkEnd w:id="6"/>
          <w:bookmarkEnd w:id="7"/>
          <w:bookmarkEnd w:id="8"/>
          <w:bookmarkEnd w:id="9"/>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5062B" w14:textId="77777777" w:rsidR="00F81F36" w:rsidRDefault="00F81F36">
      <w:r>
        <w:separator/>
      </w:r>
    </w:p>
  </w:endnote>
  <w:endnote w:type="continuationSeparator" w:id="0">
    <w:p w14:paraId="6A7DF505" w14:textId="77777777" w:rsidR="00F81F36" w:rsidRDefault="00F81F36">
      <w:r>
        <w:continuationSeparator/>
      </w:r>
    </w:p>
  </w:endnote>
  <w:endnote w:type="continuationNotice" w:id="1">
    <w:p w14:paraId="5CC90BB7" w14:textId="77777777" w:rsidR="00F81F36" w:rsidRDefault="00F81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19D73" w14:textId="77777777" w:rsidR="00F81F36" w:rsidRDefault="00F81F36">
      <w:r>
        <w:separator/>
      </w:r>
    </w:p>
  </w:footnote>
  <w:footnote w:type="continuationSeparator" w:id="0">
    <w:p w14:paraId="3E2DC23E" w14:textId="77777777" w:rsidR="00F81F36" w:rsidRDefault="00F81F36">
      <w:r>
        <w:continuationSeparator/>
      </w:r>
    </w:p>
  </w:footnote>
  <w:footnote w:type="continuationNotice" w:id="1">
    <w:p w14:paraId="143639F7" w14:textId="77777777" w:rsidR="00F81F36" w:rsidRDefault="00F81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26C1"/>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2CE9"/>
    <w:rsid w:val="00065D6A"/>
    <w:rsid w:val="00073765"/>
    <w:rsid w:val="00073B65"/>
    <w:rsid w:val="000913EE"/>
    <w:rsid w:val="000A26AB"/>
    <w:rsid w:val="000A2C7C"/>
    <w:rsid w:val="000A4CFA"/>
    <w:rsid w:val="000A4ED6"/>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E29BF"/>
    <w:rsid w:val="000F35DE"/>
    <w:rsid w:val="000F6E15"/>
    <w:rsid w:val="0010207D"/>
    <w:rsid w:val="00107660"/>
    <w:rsid w:val="0011143C"/>
    <w:rsid w:val="0011455F"/>
    <w:rsid w:val="001169A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56A88"/>
    <w:rsid w:val="00164FA5"/>
    <w:rsid w:val="00166D8A"/>
    <w:rsid w:val="0017300D"/>
    <w:rsid w:val="0017792B"/>
    <w:rsid w:val="001829E8"/>
    <w:rsid w:val="0018747F"/>
    <w:rsid w:val="00192C46"/>
    <w:rsid w:val="00195866"/>
    <w:rsid w:val="001977AD"/>
    <w:rsid w:val="001A08B3"/>
    <w:rsid w:val="001A1162"/>
    <w:rsid w:val="001A18F8"/>
    <w:rsid w:val="001A6FF0"/>
    <w:rsid w:val="001A7B60"/>
    <w:rsid w:val="001B3451"/>
    <w:rsid w:val="001B52F0"/>
    <w:rsid w:val="001B55F7"/>
    <w:rsid w:val="001B6AA6"/>
    <w:rsid w:val="001B7A65"/>
    <w:rsid w:val="001C406A"/>
    <w:rsid w:val="001D099C"/>
    <w:rsid w:val="001E126D"/>
    <w:rsid w:val="001E27D6"/>
    <w:rsid w:val="001E293E"/>
    <w:rsid w:val="001E41F3"/>
    <w:rsid w:val="001E5193"/>
    <w:rsid w:val="001F5371"/>
    <w:rsid w:val="002038A9"/>
    <w:rsid w:val="00210E6B"/>
    <w:rsid w:val="00214082"/>
    <w:rsid w:val="002160F6"/>
    <w:rsid w:val="00217CEF"/>
    <w:rsid w:val="002229A4"/>
    <w:rsid w:val="00230193"/>
    <w:rsid w:val="00231208"/>
    <w:rsid w:val="00240C34"/>
    <w:rsid w:val="00244D2D"/>
    <w:rsid w:val="00244E39"/>
    <w:rsid w:val="002476FE"/>
    <w:rsid w:val="00251A1A"/>
    <w:rsid w:val="00253685"/>
    <w:rsid w:val="0025373C"/>
    <w:rsid w:val="002544AF"/>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1DDB"/>
    <w:rsid w:val="002B5741"/>
    <w:rsid w:val="002B5F7C"/>
    <w:rsid w:val="002B6787"/>
    <w:rsid w:val="002C7E68"/>
    <w:rsid w:val="002D30BF"/>
    <w:rsid w:val="002E472E"/>
    <w:rsid w:val="002F165B"/>
    <w:rsid w:val="002F23E4"/>
    <w:rsid w:val="002F48CB"/>
    <w:rsid w:val="00300002"/>
    <w:rsid w:val="00303908"/>
    <w:rsid w:val="00305409"/>
    <w:rsid w:val="00307998"/>
    <w:rsid w:val="003113DA"/>
    <w:rsid w:val="003153F3"/>
    <w:rsid w:val="003210A3"/>
    <w:rsid w:val="00322B89"/>
    <w:rsid w:val="00327009"/>
    <w:rsid w:val="003376C9"/>
    <w:rsid w:val="0033791F"/>
    <w:rsid w:val="0034108E"/>
    <w:rsid w:val="0034650E"/>
    <w:rsid w:val="0034679D"/>
    <w:rsid w:val="00347C57"/>
    <w:rsid w:val="00353A49"/>
    <w:rsid w:val="003609EF"/>
    <w:rsid w:val="0036190D"/>
    <w:rsid w:val="0036231A"/>
    <w:rsid w:val="00362E91"/>
    <w:rsid w:val="00363EE3"/>
    <w:rsid w:val="00374D72"/>
    <w:rsid w:val="00374DD4"/>
    <w:rsid w:val="00376B07"/>
    <w:rsid w:val="00376C5E"/>
    <w:rsid w:val="00376EEA"/>
    <w:rsid w:val="00391A10"/>
    <w:rsid w:val="00393BC2"/>
    <w:rsid w:val="0039676B"/>
    <w:rsid w:val="00396FBF"/>
    <w:rsid w:val="00397E2C"/>
    <w:rsid w:val="003A1240"/>
    <w:rsid w:val="003A1BC0"/>
    <w:rsid w:val="003A49CB"/>
    <w:rsid w:val="003B1D2D"/>
    <w:rsid w:val="003E1A36"/>
    <w:rsid w:val="003E3268"/>
    <w:rsid w:val="003E38FB"/>
    <w:rsid w:val="003E4A04"/>
    <w:rsid w:val="003F10E1"/>
    <w:rsid w:val="003F5260"/>
    <w:rsid w:val="003F6D6C"/>
    <w:rsid w:val="003F714A"/>
    <w:rsid w:val="0040632E"/>
    <w:rsid w:val="00410371"/>
    <w:rsid w:val="00413495"/>
    <w:rsid w:val="004242F1"/>
    <w:rsid w:val="00427A9F"/>
    <w:rsid w:val="004331BB"/>
    <w:rsid w:val="0043547C"/>
    <w:rsid w:val="004359E7"/>
    <w:rsid w:val="004408F2"/>
    <w:rsid w:val="00445C7F"/>
    <w:rsid w:val="004460B3"/>
    <w:rsid w:val="00453C6B"/>
    <w:rsid w:val="00455358"/>
    <w:rsid w:val="00464F6F"/>
    <w:rsid w:val="00466077"/>
    <w:rsid w:val="00472945"/>
    <w:rsid w:val="00477C13"/>
    <w:rsid w:val="00481C24"/>
    <w:rsid w:val="004859B7"/>
    <w:rsid w:val="00491895"/>
    <w:rsid w:val="00497CD9"/>
    <w:rsid w:val="004A1F8C"/>
    <w:rsid w:val="004A252D"/>
    <w:rsid w:val="004A4BCD"/>
    <w:rsid w:val="004A52C6"/>
    <w:rsid w:val="004B07C8"/>
    <w:rsid w:val="004B2431"/>
    <w:rsid w:val="004B405E"/>
    <w:rsid w:val="004B75B7"/>
    <w:rsid w:val="004C4606"/>
    <w:rsid w:val="004C72C1"/>
    <w:rsid w:val="004D1D31"/>
    <w:rsid w:val="004D2B34"/>
    <w:rsid w:val="004D3B95"/>
    <w:rsid w:val="004D41F2"/>
    <w:rsid w:val="004D45B2"/>
    <w:rsid w:val="004D72DF"/>
    <w:rsid w:val="004E596D"/>
    <w:rsid w:val="004F001E"/>
    <w:rsid w:val="004F05B1"/>
    <w:rsid w:val="00500276"/>
    <w:rsid w:val="005009D9"/>
    <w:rsid w:val="00507E80"/>
    <w:rsid w:val="005153CC"/>
    <w:rsid w:val="0051580D"/>
    <w:rsid w:val="00516C7B"/>
    <w:rsid w:val="00523C1A"/>
    <w:rsid w:val="00524129"/>
    <w:rsid w:val="00525014"/>
    <w:rsid w:val="00525577"/>
    <w:rsid w:val="00546E01"/>
    <w:rsid w:val="00547111"/>
    <w:rsid w:val="00550810"/>
    <w:rsid w:val="005742C0"/>
    <w:rsid w:val="00580A3E"/>
    <w:rsid w:val="00580C07"/>
    <w:rsid w:val="0058393E"/>
    <w:rsid w:val="00591220"/>
    <w:rsid w:val="00592D74"/>
    <w:rsid w:val="005A6AD0"/>
    <w:rsid w:val="005A6BB2"/>
    <w:rsid w:val="005C3E09"/>
    <w:rsid w:val="005C6130"/>
    <w:rsid w:val="005D1827"/>
    <w:rsid w:val="005D2634"/>
    <w:rsid w:val="005D4861"/>
    <w:rsid w:val="005E272C"/>
    <w:rsid w:val="005E2C44"/>
    <w:rsid w:val="005E39C6"/>
    <w:rsid w:val="005E43B9"/>
    <w:rsid w:val="005F3B4B"/>
    <w:rsid w:val="005F5EF9"/>
    <w:rsid w:val="00600C87"/>
    <w:rsid w:val="00605E09"/>
    <w:rsid w:val="00613158"/>
    <w:rsid w:val="00615B27"/>
    <w:rsid w:val="00621188"/>
    <w:rsid w:val="00621861"/>
    <w:rsid w:val="006257ED"/>
    <w:rsid w:val="00625E64"/>
    <w:rsid w:val="00632743"/>
    <w:rsid w:val="00643DFF"/>
    <w:rsid w:val="0065536E"/>
    <w:rsid w:val="006570FE"/>
    <w:rsid w:val="006604B0"/>
    <w:rsid w:val="006659EB"/>
    <w:rsid w:val="00665C47"/>
    <w:rsid w:val="006733E2"/>
    <w:rsid w:val="00680A1F"/>
    <w:rsid w:val="0068270E"/>
    <w:rsid w:val="00682A04"/>
    <w:rsid w:val="00684AF8"/>
    <w:rsid w:val="00684B33"/>
    <w:rsid w:val="0068622F"/>
    <w:rsid w:val="00690E66"/>
    <w:rsid w:val="0069155A"/>
    <w:rsid w:val="0069249D"/>
    <w:rsid w:val="00695808"/>
    <w:rsid w:val="006A0401"/>
    <w:rsid w:val="006A4A27"/>
    <w:rsid w:val="006B46FB"/>
    <w:rsid w:val="006B6614"/>
    <w:rsid w:val="006C054E"/>
    <w:rsid w:val="006C5461"/>
    <w:rsid w:val="006D1016"/>
    <w:rsid w:val="006D1089"/>
    <w:rsid w:val="006D3155"/>
    <w:rsid w:val="006D3684"/>
    <w:rsid w:val="006D430C"/>
    <w:rsid w:val="006D6205"/>
    <w:rsid w:val="006E21FB"/>
    <w:rsid w:val="00700CB6"/>
    <w:rsid w:val="007041F5"/>
    <w:rsid w:val="0070722A"/>
    <w:rsid w:val="0070726A"/>
    <w:rsid w:val="00717488"/>
    <w:rsid w:val="00720D74"/>
    <w:rsid w:val="00722093"/>
    <w:rsid w:val="007224E1"/>
    <w:rsid w:val="00724976"/>
    <w:rsid w:val="00725424"/>
    <w:rsid w:val="00726374"/>
    <w:rsid w:val="007279B8"/>
    <w:rsid w:val="007304EA"/>
    <w:rsid w:val="00735704"/>
    <w:rsid w:val="00736FD1"/>
    <w:rsid w:val="007407C9"/>
    <w:rsid w:val="00741A32"/>
    <w:rsid w:val="00774711"/>
    <w:rsid w:val="007776E3"/>
    <w:rsid w:val="007821DA"/>
    <w:rsid w:val="00785599"/>
    <w:rsid w:val="00792342"/>
    <w:rsid w:val="00794DDF"/>
    <w:rsid w:val="007977A8"/>
    <w:rsid w:val="007A0BAD"/>
    <w:rsid w:val="007A6A32"/>
    <w:rsid w:val="007B4546"/>
    <w:rsid w:val="007B512A"/>
    <w:rsid w:val="007B7565"/>
    <w:rsid w:val="007C2097"/>
    <w:rsid w:val="007C2155"/>
    <w:rsid w:val="007C2681"/>
    <w:rsid w:val="007D03F8"/>
    <w:rsid w:val="007D0651"/>
    <w:rsid w:val="007D0CDD"/>
    <w:rsid w:val="007D14EB"/>
    <w:rsid w:val="007D432B"/>
    <w:rsid w:val="007D4AC0"/>
    <w:rsid w:val="007D5892"/>
    <w:rsid w:val="007D6A07"/>
    <w:rsid w:val="007D7C96"/>
    <w:rsid w:val="007E5A92"/>
    <w:rsid w:val="007F7259"/>
    <w:rsid w:val="00801B17"/>
    <w:rsid w:val="0080258A"/>
    <w:rsid w:val="008040A8"/>
    <w:rsid w:val="008046DA"/>
    <w:rsid w:val="0080488F"/>
    <w:rsid w:val="00810692"/>
    <w:rsid w:val="00820025"/>
    <w:rsid w:val="008232E0"/>
    <w:rsid w:val="00826821"/>
    <w:rsid w:val="0082747A"/>
    <w:rsid w:val="008279FA"/>
    <w:rsid w:val="008363B0"/>
    <w:rsid w:val="0083739F"/>
    <w:rsid w:val="008402C4"/>
    <w:rsid w:val="00847200"/>
    <w:rsid w:val="008474B4"/>
    <w:rsid w:val="00850757"/>
    <w:rsid w:val="008544B5"/>
    <w:rsid w:val="0086236F"/>
    <w:rsid w:val="008626E7"/>
    <w:rsid w:val="0086773E"/>
    <w:rsid w:val="00870BCE"/>
    <w:rsid w:val="00870EE7"/>
    <w:rsid w:val="008800A0"/>
    <w:rsid w:val="00880A55"/>
    <w:rsid w:val="008817A8"/>
    <w:rsid w:val="008863B9"/>
    <w:rsid w:val="0088677D"/>
    <w:rsid w:val="00887CC1"/>
    <w:rsid w:val="008940BF"/>
    <w:rsid w:val="008958D4"/>
    <w:rsid w:val="0089619D"/>
    <w:rsid w:val="008A072F"/>
    <w:rsid w:val="008A186C"/>
    <w:rsid w:val="008A1B81"/>
    <w:rsid w:val="008A2F3B"/>
    <w:rsid w:val="008A4496"/>
    <w:rsid w:val="008A45A6"/>
    <w:rsid w:val="008A4782"/>
    <w:rsid w:val="008B07BA"/>
    <w:rsid w:val="008B1120"/>
    <w:rsid w:val="008B7764"/>
    <w:rsid w:val="008C5012"/>
    <w:rsid w:val="008C6AE8"/>
    <w:rsid w:val="008D1367"/>
    <w:rsid w:val="008D39FE"/>
    <w:rsid w:val="008E043A"/>
    <w:rsid w:val="008F3746"/>
    <w:rsid w:val="008F3789"/>
    <w:rsid w:val="008F686C"/>
    <w:rsid w:val="0090003C"/>
    <w:rsid w:val="00901002"/>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C7CDE"/>
    <w:rsid w:val="009E15B1"/>
    <w:rsid w:val="009E3297"/>
    <w:rsid w:val="009E32B9"/>
    <w:rsid w:val="009F03AC"/>
    <w:rsid w:val="009F2FC3"/>
    <w:rsid w:val="009F3DC0"/>
    <w:rsid w:val="009F4D8A"/>
    <w:rsid w:val="009F734F"/>
    <w:rsid w:val="00A016DB"/>
    <w:rsid w:val="00A06756"/>
    <w:rsid w:val="00A1069F"/>
    <w:rsid w:val="00A17C04"/>
    <w:rsid w:val="00A22D4D"/>
    <w:rsid w:val="00A246B6"/>
    <w:rsid w:val="00A24A81"/>
    <w:rsid w:val="00A25C41"/>
    <w:rsid w:val="00A25F4C"/>
    <w:rsid w:val="00A30377"/>
    <w:rsid w:val="00A35581"/>
    <w:rsid w:val="00A40561"/>
    <w:rsid w:val="00A40AD1"/>
    <w:rsid w:val="00A42641"/>
    <w:rsid w:val="00A439E8"/>
    <w:rsid w:val="00A45122"/>
    <w:rsid w:val="00A47CD5"/>
    <w:rsid w:val="00A47E70"/>
    <w:rsid w:val="00A5086C"/>
    <w:rsid w:val="00A50CF0"/>
    <w:rsid w:val="00A5133F"/>
    <w:rsid w:val="00A53237"/>
    <w:rsid w:val="00A54FB9"/>
    <w:rsid w:val="00A5742D"/>
    <w:rsid w:val="00A66EA9"/>
    <w:rsid w:val="00A67F4B"/>
    <w:rsid w:val="00A7359A"/>
    <w:rsid w:val="00A74136"/>
    <w:rsid w:val="00A74249"/>
    <w:rsid w:val="00A7483C"/>
    <w:rsid w:val="00A7671C"/>
    <w:rsid w:val="00A805E7"/>
    <w:rsid w:val="00A81E84"/>
    <w:rsid w:val="00AA0602"/>
    <w:rsid w:val="00AA2CBC"/>
    <w:rsid w:val="00AB0A8E"/>
    <w:rsid w:val="00AB3CA7"/>
    <w:rsid w:val="00AC0C56"/>
    <w:rsid w:val="00AC4621"/>
    <w:rsid w:val="00AC5820"/>
    <w:rsid w:val="00AD1CD8"/>
    <w:rsid w:val="00AE0DBB"/>
    <w:rsid w:val="00AE2E59"/>
    <w:rsid w:val="00AF46AC"/>
    <w:rsid w:val="00AF6AB5"/>
    <w:rsid w:val="00B056A2"/>
    <w:rsid w:val="00B05852"/>
    <w:rsid w:val="00B13F88"/>
    <w:rsid w:val="00B21B8E"/>
    <w:rsid w:val="00B24EAB"/>
    <w:rsid w:val="00B258BB"/>
    <w:rsid w:val="00B30F3C"/>
    <w:rsid w:val="00B32519"/>
    <w:rsid w:val="00B335D2"/>
    <w:rsid w:val="00B366B1"/>
    <w:rsid w:val="00B45EBD"/>
    <w:rsid w:val="00B511ED"/>
    <w:rsid w:val="00B617F4"/>
    <w:rsid w:val="00B6349F"/>
    <w:rsid w:val="00B67B97"/>
    <w:rsid w:val="00B75A6D"/>
    <w:rsid w:val="00B83DA8"/>
    <w:rsid w:val="00B85AC7"/>
    <w:rsid w:val="00B968C8"/>
    <w:rsid w:val="00BA3EC5"/>
    <w:rsid w:val="00BA51D9"/>
    <w:rsid w:val="00BA53E0"/>
    <w:rsid w:val="00BA5990"/>
    <w:rsid w:val="00BA67AF"/>
    <w:rsid w:val="00BB19A6"/>
    <w:rsid w:val="00BB1A89"/>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27133"/>
    <w:rsid w:val="00C416FA"/>
    <w:rsid w:val="00C41B4A"/>
    <w:rsid w:val="00C43189"/>
    <w:rsid w:val="00C466DC"/>
    <w:rsid w:val="00C52D5E"/>
    <w:rsid w:val="00C60453"/>
    <w:rsid w:val="00C66BA2"/>
    <w:rsid w:val="00C77725"/>
    <w:rsid w:val="00C81909"/>
    <w:rsid w:val="00C95985"/>
    <w:rsid w:val="00CA0D30"/>
    <w:rsid w:val="00CA1799"/>
    <w:rsid w:val="00CB28FF"/>
    <w:rsid w:val="00CB73E4"/>
    <w:rsid w:val="00CC35BA"/>
    <w:rsid w:val="00CC4F1F"/>
    <w:rsid w:val="00CC5026"/>
    <w:rsid w:val="00CC68D0"/>
    <w:rsid w:val="00CD5664"/>
    <w:rsid w:val="00CE12FF"/>
    <w:rsid w:val="00CE15BC"/>
    <w:rsid w:val="00CE6A01"/>
    <w:rsid w:val="00CF0DDD"/>
    <w:rsid w:val="00CF10FC"/>
    <w:rsid w:val="00CF1851"/>
    <w:rsid w:val="00CF5C18"/>
    <w:rsid w:val="00D001A7"/>
    <w:rsid w:val="00D0107B"/>
    <w:rsid w:val="00D03F9A"/>
    <w:rsid w:val="00D0439C"/>
    <w:rsid w:val="00D06D51"/>
    <w:rsid w:val="00D15089"/>
    <w:rsid w:val="00D17B48"/>
    <w:rsid w:val="00D2017B"/>
    <w:rsid w:val="00D2070F"/>
    <w:rsid w:val="00D20E6A"/>
    <w:rsid w:val="00D24991"/>
    <w:rsid w:val="00D31A3D"/>
    <w:rsid w:val="00D34510"/>
    <w:rsid w:val="00D345C0"/>
    <w:rsid w:val="00D3586A"/>
    <w:rsid w:val="00D40B3F"/>
    <w:rsid w:val="00D50255"/>
    <w:rsid w:val="00D50C1A"/>
    <w:rsid w:val="00D53015"/>
    <w:rsid w:val="00D53E58"/>
    <w:rsid w:val="00D53FDD"/>
    <w:rsid w:val="00D623B8"/>
    <w:rsid w:val="00D66520"/>
    <w:rsid w:val="00D76434"/>
    <w:rsid w:val="00D768A4"/>
    <w:rsid w:val="00D80475"/>
    <w:rsid w:val="00D81FDF"/>
    <w:rsid w:val="00D83602"/>
    <w:rsid w:val="00D84099"/>
    <w:rsid w:val="00D96815"/>
    <w:rsid w:val="00DA1451"/>
    <w:rsid w:val="00DA67EF"/>
    <w:rsid w:val="00DA6E17"/>
    <w:rsid w:val="00DB2C2F"/>
    <w:rsid w:val="00DB4855"/>
    <w:rsid w:val="00DB5193"/>
    <w:rsid w:val="00DC59AF"/>
    <w:rsid w:val="00DC740B"/>
    <w:rsid w:val="00DD2358"/>
    <w:rsid w:val="00DD2968"/>
    <w:rsid w:val="00DE34CF"/>
    <w:rsid w:val="00DE4317"/>
    <w:rsid w:val="00DE4F15"/>
    <w:rsid w:val="00DE5850"/>
    <w:rsid w:val="00DE6AC9"/>
    <w:rsid w:val="00DF3C06"/>
    <w:rsid w:val="00DF58E1"/>
    <w:rsid w:val="00DF61E9"/>
    <w:rsid w:val="00E02862"/>
    <w:rsid w:val="00E03ED8"/>
    <w:rsid w:val="00E0706E"/>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5E7D"/>
    <w:rsid w:val="00EE7D7C"/>
    <w:rsid w:val="00EF243F"/>
    <w:rsid w:val="00EF6DBD"/>
    <w:rsid w:val="00F048E3"/>
    <w:rsid w:val="00F0602E"/>
    <w:rsid w:val="00F06D76"/>
    <w:rsid w:val="00F07FD0"/>
    <w:rsid w:val="00F116A3"/>
    <w:rsid w:val="00F116F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6415"/>
    <w:rsid w:val="00F81F36"/>
    <w:rsid w:val="00F86DE8"/>
    <w:rsid w:val="00F939E2"/>
    <w:rsid w:val="00F953ED"/>
    <w:rsid w:val="00FA2177"/>
    <w:rsid w:val="00FA5F4F"/>
    <w:rsid w:val="00FB072A"/>
    <w:rsid w:val="00FB6386"/>
    <w:rsid w:val="00FB779E"/>
    <w:rsid w:val="00FD1315"/>
    <w:rsid w:val="00FD2B55"/>
    <w:rsid w:val="00FD4DCE"/>
    <w:rsid w:val="00FE28C1"/>
    <w:rsid w:val="00FE463F"/>
    <w:rsid w:val="00FE5D13"/>
    <w:rsid w:val="00FF12B9"/>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6114</TotalTime>
  <Pages>3</Pages>
  <Words>591</Words>
  <Characters>3561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539</cp:revision>
  <cp:lastPrinted>1899-12-31T23:00:00Z</cp:lastPrinted>
  <dcterms:created xsi:type="dcterms:W3CDTF">2020-02-03T08:32:00Z</dcterms:created>
  <dcterms:modified xsi:type="dcterms:W3CDTF">2023-11-03T18:59:00Z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